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C61ED2" w14:textId="34A9C980" w:rsidR="00504DFB" w:rsidRDefault="00504DFB" w:rsidP="00504DF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#53</w:t>
      </w:r>
      <w:r>
        <w:rPr>
          <w:b/>
          <w:noProof/>
          <w:sz w:val="24"/>
        </w:rPr>
        <w:tab/>
        <w:t>S6-23</w:t>
      </w:r>
      <w:r w:rsidR="008C02CF">
        <w:rPr>
          <w:b/>
          <w:noProof/>
          <w:sz w:val="24"/>
        </w:rPr>
        <w:t>10</w:t>
      </w:r>
      <w:r w:rsidR="00CF13C3">
        <w:rPr>
          <w:b/>
          <w:noProof/>
          <w:sz w:val="24"/>
        </w:rPr>
        <w:t>7</w:t>
      </w:r>
      <w:r w:rsidR="00337AA1">
        <w:rPr>
          <w:b/>
          <w:noProof/>
          <w:sz w:val="24"/>
        </w:rPr>
        <w:t>1</w:t>
      </w:r>
    </w:p>
    <w:p w14:paraId="4E9947DD" w14:textId="4F0F2EE8" w:rsidR="00504DFB" w:rsidRDefault="00504DFB" w:rsidP="00504DF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Athens, Greece 27</w:t>
      </w:r>
      <w:r w:rsidRPr="00E54524"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February </w:t>
      </w:r>
      <w:r>
        <w:rPr>
          <w:rFonts w:cs="Arial"/>
          <w:b/>
          <w:bCs/>
          <w:sz w:val="22"/>
          <w:szCs w:val="22"/>
        </w:rPr>
        <w:t>– 3</w:t>
      </w:r>
      <w:r w:rsidRPr="00E54524">
        <w:rPr>
          <w:rFonts w:cs="Arial"/>
          <w:b/>
          <w:bCs/>
          <w:sz w:val="22"/>
          <w:szCs w:val="22"/>
          <w:vertAlign w:val="superscript"/>
        </w:rPr>
        <w:t>rd</w:t>
      </w:r>
      <w:r>
        <w:rPr>
          <w:rFonts w:cs="Arial"/>
          <w:b/>
          <w:bCs/>
          <w:sz w:val="22"/>
          <w:szCs w:val="22"/>
        </w:rPr>
        <w:t xml:space="preserve"> March </w:t>
      </w:r>
      <w:r>
        <w:rPr>
          <w:b/>
          <w:noProof/>
          <w:sz w:val="22"/>
          <w:szCs w:val="22"/>
        </w:rPr>
        <w:t>2023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S6-23</w:t>
      </w:r>
      <w:r w:rsidR="00CF13C3">
        <w:rPr>
          <w:b/>
          <w:noProof/>
          <w:sz w:val="24"/>
        </w:rPr>
        <w:t>1042</w:t>
      </w:r>
      <w:r>
        <w:rPr>
          <w:b/>
          <w:noProof/>
          <w:sz w:val="24"/>
        </w:rPr>
        <w:t>)</w:t>
      </w:r>
    </w:p>
    <w:p w14:paraId="731DD863" w14:textId="77777777" w:rsidR="00CA6BA8" w:rsidRPr="00AB1260" w:rsidRDefault="00CA6BA8" w:rsidP="00CA6BA8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B1260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AB1260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B1260">
              <w:rPr>
                <w:i/>
                <w:noProof/>
                <w:sz w:val="14"/>
              </w:rPr>
              <w:t>CR-Form-v</w:t>
            </w:r>
            <w:r w:rsidR="008863B9" w:rsidRPr="00AB1260">
              <w:rPr>
                <w:i/>
                <w:noProof/>
                <w:sz w:val="14"/>
              </w:rPr>
              <w:t>12.</w:t>
            </w:r>
            <w:r w:rsidR="008D3CCC" w:rsidRPr="00AB1260">
              <w:rPr>
                <w:i/>
                <w:noProof/>
                <w:sz w:val="14"/>
              </w:rPr>
              <w:t>2</w:t>
            </w:r>
          </w:p>
        </w:tc>
      </w:tr>
      <w:tr w:rsidR="001E41F3" w:rsidRPr="00AB126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B126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16BC9D" w:rsidR="001E41F3" w:rsidRPr="00AB1260" w:rsidRDefault="0044269D" w:rsidP="00237DE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B1260">
              <w:rPr>
                <w:b/>
                <w:noProof/>
                <w:sz w:val="28"/>
              </w:rPr>
              <w:fldChar w:fldCharType="begin"/>
            </w:r>
            <w:r w:rsidRPr="00AB1260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AB1260">
              <w:rPr>
                <w:b/>
                <w:noProof/>
                <w:sz w:val="28"/>
              </w:rPr>
              <w:fldChar w:fldCharType="separate"/>
            </w:r>
            <w:r w:rsidR="00237DE0" w:rsidRPr="00AB1260">
              <w:rPr>
                <w:b/>
                <w:noProof/>
                <w:sz w:val="28"/>
              </w:rPr>
              <w:t>23.558</w:t>
            </w:r>
            <w:r w:rsidRPr="00AB1260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DEF0D3C" w:rsidR="001E41F3" w:rsidRPr="00AB1260" w:rsidRDefault="00775585" w:rsidP="00D04177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b/>
                <w:noProof/>
                <w:sz w:val="28"/>
              </w:rPr>
              <w:t>0</w:t>
            </w:r>
            <w:r w:rsidR="00237D00">
              <w:rPr>
                <w:b/>
                <w:noProof/>
                <w:sz w:val="28"/>
              </w:rPr>
              <w:t>234</w:t>
            </w:r>
          </w:p>
        </w:tc>
        <w:tc>
          <w:tcPr>
            <w:tcW w:w="709" w:type="dxa"/>
          </w:tcPr>
          <w:p w14:paraId="09D2C09B" w14:textId="77777777" w:rsidR="001E41F3" w:rsidRPr="00AB126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EE399A" w:rsidR="001E41F3" w:rsidRPr="00AB1260" w:rsidRDefault="00CF13C3" w:rsidP="00D0417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Pr="00AB126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E960AAF" w:rsidR="001E41F3" w:rsidRPr="00AB1260" w:rsidRDefault="00607BB0" w:rsidP="008F662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B1260">
              <w:rPr>
                <w:b/>
                <w:noProof/>
                <w:sz w:val="28"/>
              </w:rPr>
              <w:t>18.</w:t>
            </w:r>
            <w:r w:rsidR="003E2BB9">
              <w:rPr>
                <w:b/>
                <w:noProof/>
                <w:sz w:val="28"/>
              </w:rPr>
              <w:t>1</w:t>
            </w:r>
            <w:r w:rsidRPr="00AB126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AB1260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B1260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B126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B1260">
              <w:rPr>
                <w:rFonts w:cs="Arial"/>
                <w:i/>
                <w:noProof/>
              </w:rPr>
              <w:t>on using this form</w:t>
            </w:r>
            <w:r w:rsidR="0051580D" w:rsidRPr="00AB1260">
              <w:rPr>
                <w:rFonts w:cs="Arial"/>
                <w:i/>
                <w:noProof/>
              </w:rPr>
              <w:t>: c</w:t>
            </w:r>
            <w:r w:rsidR="00F25D98" w:rsidRPr="00AB1260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B1260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AB1260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B1260">
              <w:rPr>
                <w:rFonts w:cs="Arial"/>
                <w:i/>
                <w:noProof/>
              </w:rPr>
              <w:t>.</w:t>
            </w:r>
          </w:p>
        </w:tc>
      </w:tr>
      <w:tr w:rsidR="001E41F3" w:rsidRPr="00AB126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AB126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B1260" w14:paraId="0EE45D52" w14:textId="77777777" w:rsidTr="00A7671C">
        <w:tc>
          <w:tcPr>
            <w:tcW w:w="2835" w:type="dxa"/>
          </w:tcPr>
          <w:p w14:paraId="59860FA1" w14:textId="77777777" w:rsidR="00F25D98" w:rsidRPr="00AB126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Proposed change</w:t>
            </w:r>
            <w:r w:rsidR="00A7671C" w:rsidRPr="00AB1260">
              <w:rPr>
                <w:b/>
                <w:i/>
                <w:noProof/>
              </w:rPr>
              <w:t xml:space="preserve"> </w:t>
            </w:r>
            <w:r w:rsidRPr="00AB1260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DA6F84B" w:rsidR="00F25D98" w:rsidRPr="00AB1260" w:rsidRDefault="000741E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1E648A" w:rsidR="00F25D98" w:rsidRPr="00AB1260" w:rsidRDefault="008F662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AB1260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AB126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B126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Title:</w:t>
            </w:r>
            <w:r w:rsidRPr="00AB1260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72B47F0" w:rsidR="001E41F3" w:rsidRPr="00AB1260" w:rsidRDefault="00A613B7" w:rsidP="00223F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ACR procedure btw EAS and CAS</w:t>
            </w:r>
          </w:p>
        </w:tc>
      </w:tr>
      <w:tr w:rsidR="001E41F3" w:rsidRPr="00AB126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92C158" w:rsidR="001E41F3" w:rsidRPr="00AB1260" w:rsidRDefault="003E2BB9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:rsidRPr="00AB126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347502" w:rsidR="001E41F3" w:rsidRPr="00AB1260" w:rsidRDefault="003F1CC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S</w:t>
            </w:r>
            <w:r w:rsidR="00055DAB" w:rsidRPr="00AB1260">
              <w:t>6</w:t>
            </w:r>
          </w:p>
        </w:tc>
      </w:tr>
      <w:tr w:rsidR="001E41F3" w:rsidRPr="00AB126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Work item code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2FB7CD" w:rsidR="001E41F3" w:rsidRPr="00AB1260" w:rsidRDefault="00775585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EDGEAPP_Ph</w:t>
            </w:r>
            <w:r w:rsidR="00055DAB" w:rsidRPr="00AB1260"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B1260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C6EAF2" w:rsidR="001E41F3" w:rsidRPr="00AB1260" w:rsidRDefault="00252CA4" w:rsidP="00252CA4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202</w:t>
            </w:r>
            <w:r w:rsidR="00553B73">
              <w:t>3</w:t>
            </w:r>
            <w:r w:rsidRPr="00AB1260">
              <w:t>-0</w:t>
            </w:r>
            <w:r w:rsidR="004A21EF">
              <w:t>2</w:t>
            </w:r>
            <w:r w:rsidR="00BC3F10" w:rsidRPr="00AB1260">
              <w:t>-</w:t>
            </w:r>
            <w:r w:rsidR="00553B73">
              <w:t>03</w:t>
            </w:r>
            <w:r w:rsidR="002A4EBE" w:rsidRPr="00AB1260">
              <w:rPr>
                <w:noProof/>
              </w:rPr>
              <w:t xml:space="preserve"> </w:t>
            </w:r>
          </w:p>
        </w:tc>
      </w:tr>
      <w:tr w:rsidR="001E41F3" w:rsidRPr="00AB126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BF96C6" w:rsidR="001E41F3" w:rsidRPr="00AB1260" w:rsidRDefault="00072B5A" w:rsidP="00072B5A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 w:rsidRPr="00AB1260">
              <w:t xml:space="preserve"> 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B1260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45CBA5" w:rsidR="001E41F3" w:rsidRPr="00AB1260" w:rsidRDefault="00072B5A" w:rsidP="00072B5A">
            <w:pPr>
              <w:pStyle w:val="CRCoverPage"/>
              <w:spacing w:after="0"/>
              <w:rPr>
                <w:noProof/>
              </w:rPr>
            </w:pPr>
            <w:r w:rsidRPr="00AB1260">
              <w:t xml:space="preserve"> Rel-18</w:t>
            </w:r>
          </w:p>
        </w:tc>
      </w:tr>
      <w:tr w:rsidR="001E41F3" w:rsidRPr="00AB126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AB1260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categories:</w:t>
            </w:r>
            <w:r w:rsidRPr="00AB1260">
              <w:rPr>
                <w:b/>
                <w:i/>
                <w:noProof/>
                <w:sz w:val="18"/>
              </w:rPr>
              <w:br/>
              <w:t>F</w:t>
            </w:r>
            <w:r w:rsidRPr="00AB1260">
              <w:rPr>
                <w:i/>
                <w:noProof/>
                <w:sz w:val="18"/>
              </w:rPr>
              <w:t xml:space="preserve">  (correction)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A</w:t>
            </w:r>
            <w:r w:rsidRPr="00AB1260">
              <w:rPr>
                <w:i/>
                <w:noProof/>
                <w:sz w:val="18"/>
              </w:rPr>
              <w:t xml:space="preserve">  (</w:t>
            </w:r>
            <w:r w:rsidR="00DE34CF" w:rsidRPr="00AB1260">
              <w:rPr>
                <w:i/>
                <w:noProof/>
                <w:sz w:val="18"/>
              </w:rPr>
              <w:t xml:space="preserve">mirror </w:t>
            </w:r>
            <w:r w:rsidRPr="00AB1260">
              <w:rPr>
                <w:i/>
                <w:noProof/>
                <w:sz w:val="18"/>
              </w:rPr>
              <w:t>correspond</w:t>
            </w:r>
            <w:r w:rsidR="00DE34CF" w:rsidRPr="00AB1260">
              <w:rPr>
                <w:i/>
                <w:noProof/>
                <w:sz w:val="18"/>
              </w:rPr>
              <w:t xml:space="preserve">ing </w:t>
            </w:r>
            <w:r w:rsidRPr="00AB1260">
              <w:rPr>
                <w:i/>
                <w:noProof/>
                <w:sz w:val="18"/>
              </w:rPr>
              <w:t xml:space="preserve">to a </w:t>
            </w:r>
            <w:r w:rsidR="00DE34CF" w:rsidRPr="00AB1260">
              <w:rPr>
                <w:i/>
                <w:noProof/>
                <w:sz w:val="18"/>
              </w:rPr>
              <w:t xml:space="preserve">change </w:t>
            </w:r>
            <w:r w:rsidRPr="00AB1260">
              <w:rPr>
                <w:i/>
                <w:noProof/>
                <w:sz w:val="18"/>
              </w:rPr>
              <w:t xml:space="preserve">in an earlier </w:t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Pr="00AB1260">
              <w:rPr>
                <w:i/>
                <w:noProof/>
                <w:sz w:val="18"/>
              </w:rPr>
              <w:t>release)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B</w:t>
            </w:r>
            <w:r w:rsidRPr="00AB1260">
              <w:rPr>
                <w:i/>
                <w:noProof/>
                <w:sz w:val="18"/>
              </w:rPr>
              <w:t xml:space="preserve">  (addition of feature), 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C</w:t>
            </w:r>
            <w:r w:rsidRPr="00AB1260">
              <w:rPr>
                <w:i/>
                <w:noProof/>
                <w:sz w:val="18"/>
              </w:rPr>
              <w:t xml:space="preserve">  (functional modification of feature)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D</w:t>
            </w:r>
            <w:r w:rsidRPr="00AB1260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AB1260" w:rsidRDefault="001E41F3">
            <w:pPr>
              <w:pStyle w:val="CRCoverPage"/>
              <w:rPr>
                <w:noProof/>
              </w:rPr>
            </w:pPr>
            <w:r w:rsidRPr="00AB1260">
              <w:rPr>
                <w:noProof/>
                <w:sz w:val="18"/>
              </w:rPr>
              <w:t>Detailed explanations of the above categories can</w:t>
            </w:r>
            <w:r w:rsidRPr="00AB1260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AB1260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B126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AB126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releases:</w:t>
            </w:r>
            <w:r w:rsidRPr="00AB1260">
              <w:rPr>
                <w:i/>
                <w:noProof/>
                <w:sz w:val="18"/>
              </w:rPr>
              <w:br/>
              <w:t>Rel-8</w:t>
            </w:r>
            <w:r w:rsidRPr="00AB1260">
              <w:rPr>
                <w:i/>
                <w:noProof/>
                <w:sz w:val="18"/>
              </w:rPr>
              <w:tab/>
              <w:t>(Release 8)</w:t>
            </w:r>
            <w:r w:rsidR="007C2097" w:rsidRPr="00AB1260">
              <w:rPr>
                <w:i/>
                <w:noProof/>
                <w:sz w:val="18"/>
              </w:rPr>
              <w:br/>
              <w:t>Rel-9</w:t>
            </w:r>
            <w:r w:rsidR="007C2097" w:rsidRPr="00AB1260">
              <w:rPr>
                <w:i/>
                <w:noProof/>
                <w:sz w:val="18"/>
              </w:rPr>
              <w:tab/>
              <w:t>(Release 9)</w:t>
            </w:r>
            <w:r w:rsidR="009777D9" w:rsidRPr="00AB1260">
              <w:rPr>
                <w:i/>
                <w:noProof/>
                <w:sz w:val="18"/>
              </w:rPr>
              <w:br/>
              <w:t>Rel-10</w:t>
            </w:r>
            <w:r w:rsidR="009777D9" w:rsidRPr="00AB1260">
              <w:rPr>
                <w:i/>
                <w:noProof/>
                <w:sz w:val="18"/>
              </w:rPr>
              <w:tab/>
              <w:t>(Release 10)</w:t>
            </w:r>
            <w:r w:rsidR="000C038A" w:rsidRPr="00AB1260">
              <w:rPr>
                <w:i/>
                <w:noProof/>
                <w:sz w:val="18"/>
              </w:rPr>
              <w:br/>
              <w:t>Rel-11</w:t>
            </w:r>
            <w:r w:rsidR="000C038A" w:rsidRPr="00AB1260">
              <w:rPr>
                <w:i/>
                <w:noProof/>
                <w:sz w:val="18"/>
              </w:rPr>
              <w:tab/>
              <w:t>(Release 11)</w:t>
            </w:r>
            <w:r w:rsidR="000C038A" w:rsidRPr="00AB1260">
              <w:rPr>
                <w:i/>
                <w:noProof/>
                <w:sz w:val="18"/>
              </w:rPr>
              <w:br/>
            </w:r>
            <w:r w:rsidR="002E472E" w:rsidRPr="00AB1260">
              <w:rPr>
                <w:i/>
                <w:noProof/>
                <w:sz w:val="18"/>
              </w:rPr>
              <w:t>…</w:t>
            </w:r>
            <w:r w:rsidR="0051580D" w:rsidRPr="00AB1260">
              <w:rPr>
                <w:i/>
                <w:noProof/>
                <w:sz w:val="18"/>
              </w:rPr>
              <w:br/>
            </w:r>
            <w:r w:rsidR="00E34898" w:rsidRPr="00AB1260">
              <w:rPr>
                <w:i/>
                <w:noProof/>
                <w:sz w:val="18"/>
              </w:rPr>
              <w:t>Rel-16</w:t>
            </w:r>
            <w:r w:rsidR="00E34898" w:rsidRPr="00AB1260">
              <w:rPr>
                <w:i/>
                <w:noProof/>
                <w:sz w:val="18"/>
              </w:rPr>
              <w:tab/>
              <w:t>(Release 16)</w:t>
            </w:r>
            <w:r w:rsidR="002E472E" w:rsidRPr="00AB1260">
              <w:rPr>
                <w:i/>
                <w:noProof/>
                <w:sz w:val="18"/>
              </w:rPr>
              <w:br/>
              <w:t>Rel-17</w:t>
            </w:r>
            <w:r w:rsidR="002E472E" w:rsidRPr="00AB1260">
              <w:rPr>
                <w:i/>
                <w:noProof/>
                <w:sz w:val="18"/>
              </w:rPr>
              <w:tab/>
              <w:t>(Release 17)</w:t>
            </w:r>
            <w:r w:rsidR="002E472E" w:rsidRPr="00AB1260">
              <w:rPr>
                <w:i/>
                <w:noProof/>
                <w:sz w:val="18"/>
              </w:rPr>
              <w:br/>
              <w:t>Rel-18</w:t>
            </w:r>
            <w:r w:rsidR="002E472E" w:rsidRPr="00AB1260">
              <w:rPr>
                <w:i/>
                <w:noProof/>
                <w:sz w:val="18"/>
              </w:rPr>
              <w:tab/>
              <w:t>(Release 18)</w:t>
            </w:r>
            <w:r w:rsidR="00C870F6" w:rsidRPr="00AB1260">
              <w:rPr>
                <w:i/>
                <w:noProof/>
                <w:sz w:val="18"/>
              </w:rPr>
              <w:br/>
              <w:t>Rel-19</w:t>
            </w:r>
            <w:r w:rsidR="00653DE4" w:rsidRPr="00AB126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AB1260" w14:paraId="7FBEB8E7" w14:textId="77777777" w:rsidTr="00547111">
        <w:tc>
          <w:tcPr>
            <w:tcW w:w="1843" w:type="dxa"/>
          </w:tcPr>
          <w:p w14:paraId="44A3A604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2A7AA09" w:rsidR="00670895" w:rsidRPr="00AB1260" w:rsidRDefault="009B55DD" w:rsidP="00FB58CE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 </w:t>
            </w:r>
            <w:r w:rsidR="005051C6">
              <w:rPr>
                <w:lang w:val="en-US" w:eastAsia="zh-CN"/>
              </w:rPr>
              <w:t>procedure</w:t>
            </w:r>
            <w:r w:rsidR="00D524E5">
              <w:rPr>
                <w:lang w:val="en-US" w:eastAsia="zh-CN"/>
              </w:rPr>
              <w:t>s</w:t>
            </w:r>
            <w:r w:rsidR="00670895">
              <w:rPr>
                <w:lang w:val="en-US" w:eastAsia="zh-CN"/>
              </w:rPr>
              <w:t xml:space="preserve"> </w:t>
            </w:r>
            <w:r w:rsidR="00247B60">
              <w:rPr>
                <w:lang w:val="en-US" w:eastAsia="zh-CN"/>
              </w:rPr>
              <w:t>with CES to support CAS is</w:t>
            </w:r>
            <w:r w:rsidR="00E717DF">
              <w:rPr>
                <w:lang w:val="en-US" w:eastAsia="zh-CN"/>
              </w:rPr>
              <w:t xml:space="preserve"> transposed from TR to th</w:t>
            </w:r>
            <w:r w:rsidR="005051C6">
              <w:rPr>
                <w:lang w:val="en-US" w:eastAsia="zh-CN"/>
              </w:rPr>
              <w:t>e TS</w:t>
            </w:r>
            <w:r w:rsidR="00E717DF">
              <w:rPr>
                <w:lang w:val="en-US" w:eastAsia="zh-CN"/>
              </w:rPr>
              <w:t>.</w:t>
            </w:r>
          </w:p>
        </w:tc>
      </w:tr>
      <w:tr w:rsidR="001E41F3" w:rsidRPr="00AB126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Summary of change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AAED5C9" w:rsidR="003E2BB9" w:rsidRPr="005051C6" w:rsidRDefault="00670895" w:rsidP="00247B60">
            <w:pPr>
              <w:pStyle w:val="CRCoverPage"/>
              <w:spacing w:after="0"/>
              <w:rPr>
                <w:lang w:val="en-US" w:eastAsia="ko-KR"/>
              </w:rPr>
            </w:pPr>
            <w:r>
              <w:rPr>
                <w:lang w:val="en-US" w:eastAsia="ko-KR"/>
              </w:rPr>
              <w:t xml:space="preserve">Introduce the </w:t>
            </w:r>
            <w:r w:rsidR="005051C6">
              <w:rPr>
                <w:lang w:val="en-US" w:eastAsia="ko-KR"/>
              </w:rPr>
              <w:t>procedure</w:t>
            </w:r>
            <w:r>
              <w:rPr>
                <w:lang w:val="en-US" w:eastAsia="ko-KR"/>
              </w:rPr>
              <w:t xml:space="preserve"> for CAS with CES.</w:t>
            </w:r>
          </w:p>
        </w:tc>
      </w:tr>
      <w:tr w:rsidR="001E41F3" w:rsidRPr="00AB126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53C8B9" w:rsidR="00CA6BA8" w:rsidRPr="00AB1260" w:rsidRDefault="00DC7ED3" w:rsidP="003E2BB9">
            <w:pPr>
              <w:pStyle w:val="CRCoverPage"/>
              <w:spacing w:after="0"/>
              <w:rPr>
                <w:noProof/>
              </w:rPr>
            </w:pPr>
            <w:r>
              <w:t xml:space="preserve">No </w:t>
            </w:r>
            <w:r w:rsidR="005051C6">
              <w:t>procedure</w:t>
            </w:r>
            <w:r>
              <w:t xml:space="preserve"> support </w:t>
            </w:r>
            <w:r w:rsidR="005051C6">
              <w:t xml:space="preserve">for </w:t>
            </w:r>
            <w:r>
              <w:t>ACR btw</w:t>
            </w:r>
            <w:r w:rsidR="00E9515C">
              <w:t>.</w:t>
            </w:r>
            <w:r>
              <w:t xml:space="preserve"> CAS and EAS.</w:t>
            </w:r>
          </w:p>
        </w:tc>
      </w:tr>
      <w:tr w:rsidR="001E41F3" w:rsidRPr="00AB1260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242B80" w:rsidR="001E41F3" w:rsidRPr="00AB1260" w:rsidRDefault="003630AA" w:rsidP="004C19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</w:t>
            </w:r>
            <w:r w:rsidR="00534881">
              <w:rPr>
                <w:noProof/>
                <w:lang w:eastAsia="zh-CN"/>
              </w:rPr>
              <w:t>8.1.x (new), 8.8.2B (new), 8.8.2B.1 (new)</w:t>
            </w:r>
          </w:p>
        </w:tc>
      </w:tr>
      <w:tr w:rsidR="001E41F3" w:rsidRPr="00AB126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AB1260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B126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2FBCA5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Other core specifications</w:t>
            </w:r>
            <w:r w:rsidRPr="00AB1260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64C6AE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AB1260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 xml:space="preserve">(show </w:t>
            </w:r>
            <w:r w:rsidR="00592D74" w:rsidRPr="00AB1260">
              <w:rPr>
                <w:b/>
                <w:i/>
                <w:noProof/>
              </w:rPr>
              <w:t xml:space="preserve">related </w:t>
            </w:r>
            <w:r w:rsidRPr="00AB1260">
              <w:rPr>
                <w:b/>
                <w:i/>
                <w:noProof/>
              </w:rPr>
              <w:t>CR</w:t>
            </w:r>
            <w:r w:rsidR="00592D74" w:rsidRPr="00AB1260">
              <w:rPr>
                <w:b/>
                <w:i/>
                <w:noProof/>
              </w:rPr>
              <w:t>s</w:t>
            </w:r>
            <w:r w:rsidRPr="00AB1260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26D8A7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>TS</w:t>
            </w:r>
            <w:r w:rsidR="000A6394" w:rsidRPr="00AB1260">
              <w:rPr>
                <w:noProof/>
              </w:rPr>
              <w:t xml:space="preserve">/TR ... CR ... </w:t>
            </w:r>
          </w:p>
        </w:tc>
      </w:tr>
      <w:tr w:rsidR="001E41F3" w:rsidRPr="00AB126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19521BD" w:rsidR="0083412B" w:rsidRPr="00AB1260" w:rsidRDefault="005F592D" w:rsidP="00517A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KI#11, </w:t>
            </w:r>
            <w:r w:rsidR="00843A73">
              <w:rPr>
                <w:noProof/>
              </w:rPr>
              <w:t>Sol#</w:t>
            </w:r>
            <w:r>
              <w:rPr>
                <w:noProof/>
              </w:rPr>
              <w:t>24</w:t>
            </w:r>
            <w:r w:rsidR="0083412B">
              <w:t>.</w:t>
            </w:r>
          </w:p>
        </w:tc>
      </w:tr>
      <w:tr w:rsidR="008863B9" w:rsidRPr="00AB1260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AB1260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AB126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AB1260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AB1260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4FB3E7FB" w:rsidR="001E41F3" w:rsidRPr="00AB1260" w:rsidRDefault="001E41F3">
      <w:pPr>
        <w:rPr>
          <w:noProof/>
        </w:rPr>
      </w:pPr>
    </w:p>
    <w:p w14:paraId="43D76FBC" w14:textId="321EA394" w:rsidR="00E3680A" w:rsidRPr="00AB1260" w:rsidRDefault="00E3680A">
      <w:pPr>
        <w:rPr>
          <w:noProof/>
        </w:rPr>
      </w:pPr>
    </w:p>
    <w:p w14:paraId="6064B8A0" w14:textId="77777777" w:rsidR="001947CD" w:rsidRPr="00AB1260" w:rsidRDefault="001947CD" w:rsidP="001947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" w:name="_Toc42003890"/>
      <w:bookmarkStart w:id="2" w:name="_Toc50584203"/>
      <w:bookmarkStart w:id="3" w:name="_Toc50584547"/>
      <w:bookmarkStart w:id="4" w:name="_Toc57673390"/>
      <w:bookmarkStart w:id="5" w:name="_Toc105714739"/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>* * * First Change * * * *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3AD1D495" w14:textId="7FB326F4" w:rsidR="00C0124B" w:rsidRDefault="00C0124B" w:rsidP="00C0124B">
      <w:pPr>
        <w:pStyle w:val="Heading3"/>
        <w:rPr>
          <w:ins w:id="6" w:author="[Ericsson] Wenliang Xu SA6#53" w:date="2023-02-08T16:24:00Z"/>
        </w:rPr>
      </w:pPr>
      <w:bookmarkStart w:id="7" w:name="_Toc122439689"/>
      <w:bookmarkEnd w:id="1"/>
      <w:bookmarkEnd w:id="2"/>
      <w:bookmarkEnd w:id="3"/>
      <w:bookmarkEnd w:id="4"/>
      <w:bookmarkEnd w:id="5"/>
      <w:ins w:id="8" w:author="[Ericsson] Wenliang Xu SA6#53" w:date="2023-02-08T16:24:00Z">
        <w:r w:rsidRPr="00F477AF">
          <w:t>8.</w:t>
        </w:r>
      </w:ins>
      <w:ins w:id="9" w:author="[Ericsson] Wenliang Xu SA6#53" w:date="2023-03-02T01:40:00Z">
        <w:r w:rsidR="006F0039">
          <w:t>8</w:t>
        </w:r>
      </w:ins>
      <w:ins w:id="10" w:author="[Ericsson] Wenliang Xu SA6#53" w:date="2023-02-08T16:24:00Z">
        <w:r w:rsidRPr="00F477AF">
          <w:t>.1</w:t>
        </w:r>
      </w:ins>
      <w:ins w:id="11" w:author="[Ericsson] Wenliang Xu SA6#53" w:date="2023-03-02T01:40:00Z">
        <w:r w:rsidR="006F0039">
          <w:t>.</w:t>
        </w:r>
      </w:ins>
      <w:ins w:id="12" w:author="[Ericsson] Wenliang Xu SA6#53" w:date="2023-03-02T11:33:00Z">
        <w:r w:rsidR="00534881">
          <w:t>x</w:t>
        </w:r>
      </w:ins>
      <w:ins w:id="13" w:author="[Ericsson] Wenliang Xu SA6#53" w:date="2023-02-08T16:24:00Z">
        <w:r w:rsidRPr="00F477AF">
          <w:tab/>
        </w:r>
      </w:ins>
      <w:bookmarkEnd w:id="7"/>
      <w:ins w:id="14" w:author="[Ericsson] Wenliang Xu SA6#53" w:date="2023-03-02T01:42:00Z">
        <w:r w:rsidR="009C700D">
          <w:t>Service contin</w:t>
        </w:r>
      </w:ins>
      <w:ins w:id="15" w:author="[Ericsson] Wenliang Xu SA6#53" w:date="2023-03-02T01:43:00Z">
        <w:r w:rsidR="009C700D">
          <w:t>uity between CAS and EAS</w:t>
        </w:r>
      </w:ins>
    </w:p>
    <w:p w14:paraId="5827BF04" w14:textId="5684422A" w:rsidR="00D07165" w:rsidRDefault="006A556F" w:rsidP="00327D01">
      <w:pPr>
        <w:rPr>
          <w:ins w:id="16" w:author="[Ericsson] Wenliang Xu SA6#53" w:date="2023-02-08T17:09:00Z"/>
        </w:rPr>
      </w:pPr>
      <w:ins w:id="17" w:author="[Ericsson] Wenliang Xu SA6#53" w:date="2023-02-08T16:27:00Z">
        <w:r>
          <w:t xml:space="preserve">Service continuity between CAS and EAS </w:t>
        </w:r>
      </w:ins>
      <w:ins w:id="18" w:author="[Ericsson] Wenliang Xu SA6#53" w:date="2023-02-08T16:28:00Z">
        <w:r>
          <w:t xml:space="preserve">can be supported with CES or without CES, </w:t>
        </w:r>
        <w:r w:rsidR="00D07165">
          <w:t>corresponding to the architecture options described in clause 6.</w:t>
        </w:r>
      </w:ins>
      <w:ins w:id="19" w:author="[Ericsson] Wenliang Xu SA6#53" w:date="2023-02-08T16:29:00Z">
        <w:r w:rsidR="00D07165">
          <w:t>DD and 6.EE.</w:t>
        </w:r>
      </w:ins>
    </w:p>
    <w:p w14:paraId="40CA8D3F" w14:textId="44810227" w:rsidR="009E3BEC" w:rsidRDefault="009E3BEC" w:rsidP="00327D01">
      <w:pPr>
        <w:rPr>
          <w:ins w:id="20" w:author="[Ericsson] Wenliang Xu SA6#53" w:date="2023-02-08T16:29:00Z"/>
        </w:rPr>
      </w:pPr>
      <w:ins w:id="21" w:author="[Ericsson] Wenliang Xu SA6#53" w:date="2023-03-02T01:41:00Z">
        <w:r w:rsidRPr="00C538DE">
          <w:rPr>
            <w:color w:val="1F497D"/>
            <w:lang w:val="en-IN"/>
          </w:rPr>
          <w:t xml:space="preserve">ACR scenarios </w:t>
        </w:r>
        <w:r w:rsidR="009B3295" w:rsidRPr="00C538DE">
          <w:rPr>
            <w:color w:val="1F497D"/>
            <w:lang w:val="en-IN"/>
          </w:rPr>
          <w:t>between</w:t>
        </w:r>
        <w:r w:rsidRPr="00C538DE">
          <w:rPr>
            <w:color w:val="1F497D"/>
            <w:lang w:val="en-IN"/>
          </w:rPr>
          <w:t xml:space="preserve"> </w:t>
        </w:r>
        <w:r w:rsidR="009B3295" w:rsidRPr="00C538DE">
          <w:rPr>
            <w:color w:val="1F497D"/>
            <w:u w:val="single"/>
            <w:lang w:val="en-IN"/>
          </w:rPr>
          <w:t>C</w:t>
        </w:r>
        <w:r w:rsidRPr="00C538DE">
          <w:rPr>
            <w:color w:val="1F497D"/>
            <w:u w:val="single"/>
            <w:lang w:val="en-IN"/>
          </w:rPr>
          <w:t xml:space="preserve">AS </w:t>
        </w:r>
        <w:r w:rsidR="009B3295" w:rsidRPr="00C538DE">
          <w:rPr>
            <w:color w:val="1F497D"/>
            <w:u w:val="single"/>
            <w:lang w:val="en-IN"/>
          </w:rPr>
          <w:t>and</w:t>
        </w:r>
        <w:r w:rsidRPr="00C538DE">
          <w:rPr>
            <w:color w:val="1F497D"/>
            <w:u w:val="single"/>
            <w:lang w:val="en-IN"/>
          </w:rPr>
          <w:t xml:space="preserve"> EAS scenarios </w:t>
        </w:r>
      </w:ins>
      <w:ins w:id="22" w:author="[Ericsson] Wenliang Xu SA6#53" w:date="2023-03-02T01:42:00Z">
        <w:r w:rsidR="00B43A3D" w:rsidRPr="00C538DE">
          <w:rPr>
            <w:color w:val="1F497D"/>
            <w:u w:val="single"/>
            <w:lang w:val="en-IN"/>
          </w:rPr>
          <w:t xml:space="preserve">are described </w:t>
        </w:r>
      </w:ins>
      <w:ins w:id="23" w:author="[Ericsson] Wenliang Xu SA6#53" w:date="2023-03-02T01:41:00Z">
        <w:r w:rsidRPr="00C538DE">
          <w:rPr>
            <w:color w:val="1F497D"/>
            <w:u w:val="single"/>
            <w:lang w:val="en-IN"/>
          </w:rPr>
          <w:t>in clause 8.8.2</w:t>
        </w:r>
      </w:ins>
      <w:ins w:id="24" w:author="[Ericsson] Wenliang Xu SA6#53" w:date="2023-03-03T15:32:00Z">
        <w:r w:rsidR="00C538DE">
          <w:rPr>
            <w:color w:val="1F497D"/>
            <w:u w:val="single"/>
            <w:lang w:val="en-IN"/>
          </w:rPr>
          <w:t>A</w:t>
        </w:r>
      </w:ins>
      <w:ins w:id="25" w:author="[Ericsson] Wenliang Xu SA6#53" w:date="2023-03-02T01:41:00Z">
        <w:r w:rsidRPr="00C538DE">
          <w:rPr>
            <w:color w:val="1F497D"/>
            <w:lang w:val="en-IN"/>
          </w:rPr>
          <w:t xml:space="preserve"> and</w:t>
        </w:r>
      </w:ins>
      <w:ins w:id="26" w:author="[Ericsson] Wenliang Xu SA6#53" w:date="2023-03-02T01:42:00Z">
        <w:r w:rsidR="00B43A3D" w:rsidRPr="00C538DE">
          <w:rPr>
            <w:color w:val="1F497D"/>
            <w:lang w:val="en-IN"/>
          </w:rPr>
          <w:t xml:space="preserve"> clause</w:t>
        </w:r>
      </w:ins>
      <w:ins w:id="27" w:author="[Ericsson] Wenliang Xu SA6#53" w:date="2023-03-02T01:41:00Z">
        <w:r w:rsidRPr="00C538DE">
          <w:rPr>
            <w:color w:val="1F497D"/>
            <w:u w:val="single"/>
            <w:lang w:val="en-IN"/>
          </w:rPr>
          <w:t xml:space="preserve"> 8.8.2</w:t>
        </w:r>
      </w:ins>
      <w:ins w:id="28" w:author="[Ericsson] Wenliang Xu SA6#53" w:date="2023-03-03T15:32:00Z">
        <w:r w:rsidR="00C538DE">
          <w:rPr>
            <w:color w:val="1F497D"/>
            <w:u w:val="single"/>
            <w:lang w:val="en-IN"/>
          </w:rPr>
          <w:t>B</w:t>
        </w:r>
      </w:ins>
      <w:ins w:id="29" w:author="[Ericsson] Wenliang Xu SA6#53" w:date="2023-03-02T01:41:00Z">
        <w:r w:rsidRPr="00C538DE">
          <w:rPr>
            <w:color w:val="1F497D"/>
            <w:lang w:val="en-IN"/>
          </w:rPr>
          <w:t>.</w:t>
        </w:r>
      </w:ins>
    </w:p>
    <w:p w14:paraId="2762530C" w14:textId="60E254FA" w:rsidR="00CF13C3" w:rsidRPr="00AB1260" w:rsidRDefault="00CF13C3" w:rsidP="00CF13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3AA2AA19" w14:textId="39A09EC9" w:rsidR="00D07165" w:rsidRDefault="00D07165" w:rsidP="00363081">
      <w:pPr>
        <w:pStyle w:val="Heading3"/>
        <w:rPr>
          <w:ins w:id="30" w:author="[Ericsson] Wenliang Xu SA6#53" w:date="2023-02-08T16:52:00Z"/>
        </w:rPr>
      </w:pPr>
      <w:ins w:id="31" w:author="[Ericsson] Wenliang Xu SA6#53" w:date="2023-02-08T16:29:00Z">
        <w:r w:rsidRPr="00F477AF">
          <w:lastRenderedPageBreak/>
          <w:t>8.</w:t>
        </w:r>
      </w:ins>
      <w:ins w:id="32" w:author="[Ericsson] Wenliang Xu SA6#53" w:date="2023-03-02T01:38:00Z">
        <w:r w:rsidR="00840FC8">
          <w:t>8</w:t>
        </w:r>
      </w:ins>
      <w:ins w:id="33" w:author="[Ericsson] Wenliang Xu SA6#53" w:date="2023-02-08T16:29:00Z">
        <w:r w:rsidRPr="00F477AF">
          <w:t>.</w:t>
        </w:r>
        <w:r>
          <w:t>2</w:t>
        </w:r>
      </w:ins>
      <w:ins w:id="34" w:author="[Ericsson] Wenliang Xu SA6#53" w:date="2023-03-02T01:38:00Z">
        <w:r w:rsidR="00363081">
          <w:t>B</w:t>
        </w:r>
      </w:ins>
      <w:ins w:id="35" w:author="[Ericsson] Wenliang Xu SA6#53" w:date="2023-02-08T16:29:00Z">
        <w:r w:rsidRPr="00F477AF">
          <w:tab/>
        </w:r>
      </w:ins>
      <w:ins w:id="36" w:author="[Ericsson] Wenliang Xu SA6#53" w:date="2023-03-02T01:38:00Z">
        <w:r w:rsidR="00363081" w:rsidRPr="001435B1">
          <w:t>Scenarios for ACR between EAS and CAS with CES</w:t>
        </w:r>
      </w:ins>
    </w:p>
    <w:p w14:paraId="2CAD623A" w14:textId="79E2AD59" w:rsidR="00395006" w:rsidRPr="00395006" w:rsidRDefault="00395006" w:rsidP="00517A3A">
      <w:pPr>
        <w:pStyle w:val="Heading4"/>
        <w:rPr>
          <w:ins w:id="37" w:author="[Ericsson] Wenliang Xu SA6#53" w:date="2023-02-08T16:29:00Z"/>
        </w:rPr>
      </w:pPr>
      <w:bookmarkStart w:id="38" w:name="_Toc120319007"/>
      <w:ins w:id="39" w:author="[Ericsson] Wenliang Xu SA6#53" w:date="2023-02-08T16:52:00Z">
        <w:r>
          <w:t>8.</w:t>
        </w:r>
      </w:ins>
      <w:ins w:id="40" w:author="[Ericsson] Wenliang Xu SA6#53" w:date="2023-03-02T01:39:00Z">
        <w:r w:rsidR="00363081">
          <w:t>8</w:t>
        </w:r>
      </w:ins>
      <w:ins w:id="41" w:author="[Ericsson] Wenliang Xu SA6#53" w:date="2023-02-08T16:52:00Z">
        <w:r>
          <w:t>.2</w:t>
        </w:r>
      </w:ins>
      <w:ins w:id="42" w:author="[Ericsson] Wenliang Xu SA6#53" w:date="2023-03-02T01:39:00Z">
        <w:r w:rsidR="00363081">
          <w:t>B</w:t>
        </w:r>
      </w:ins>
      <w:ins w:id="43" w:author="[Ericsson] Wenliang Xu SA6#53" w:date="2023-02-08T16:52:00Z">
        <w:r>
          <w:t>.1</w:t>
        </w:r>
        <w:r>
          <w:tab/>
        </w:r>
      </w:ins>
      <w:bookmarkEnd w:id="38"/>
      <w:ins w:id="44" w:author="[Ericsson] Wenliang Xu SA6#53" w:date="2023-03-02T01:39:00Z">
        <w:r w:rsidR="00363081">
          <w:t>General</w:t>
        </w:r>
      </w:ins>
    </w:p>
    <w:p w14:paraId="0F1E70AC" w14:textId="4976DFAF" w:rsidR="007701C3" w:rsidRDefault="00363081" w:rsidP="005C70A8">
      <w:pPr>
        <w:rPr>
          <w:ins w:id="45" w:author="[Ericsson] Wenliang Xu SA6#53" w:date="2023-02-08T17:00:00Z"/>
        </w:rPr>
      </w:pPr>
      <w:ins w:id="46" w:author="[Ericsson] Wenliang Xu SA6#53" w:date="2023-03-02T01:39:00Z">
        <w:r>
          <w:t>S</w:t>
        </w:r>
      </w:ins>
      <w:ins w:id="47" w:author="[Ericsson] Wenliang Xu SA6#53" w:date="2023-02-08T16:30:00Z">
        <w:r w:rsidR="005C70A8">
          <w:t xml:space="preserve">ince the EAS may have service area restriction, once the UE is moving out of the current edge coverage, to keep service continuity, the application client needs </w:t>
        </w:r>
      </w:ins>
      <w:ins w:id="48" w:author="[Ericsson] Wenliang Xu SA6#53" w:date="2023-02-08T16:40:00Z">
        <w:r w:rsidR="00BC7E12">
          <w:t>to co</w:t>
        </w:r>
      </w:ins>
      <w:ins w:id="49" w:author="[Ericsson] Wenliang Xu SA6#53" w:date="2023-02-08T16:41:00Z">
        <w:r w:rsidR="00BC7E12">
          <w:t>mmunicate with</w:t>
        </w:r>
      </w:ins>
      <w:ins w:id="50" w:author="[Ericsson] Wenliang Xu SA6#53" w:date="2023-02-08T16:30:00Z">
        <w:r w:rsidR="005C70A8">
          <w:t xml:space="preserve"> the CAS</w:t>
        </w:r>
        <w:r w:rsidR="005C70A8" w:rsidRPr="00EC7002">
          <w:t>.</w:t>
        </w:r>
      </w:ins>
      <w:ins w:id="51" w:author="[Ericsson] Wenliang Xu SA6#53" w:date="2023-02-08T17:00:00Z">
        <w:r w:rsidR="005632D7">
          <w:t xml:space="preserve"> </w:t>
        </w:r>
      </w:ins>
    </w:p>
    <w:p w14:paraId="1972B317" w14:textId="7B2FB518" w:rsidR="00CE3A3D" w:rsidRDefault="00076B4A" w:rsidP="005C70A8">
      <w:ins w:id="52" w:author="[Ericsson] Wenliang Xu SA6#53" w:date="2023-02-08T16:59:00Z">
        <w:r w:rsidRPr="00C538DE">
          <w:t xml:space="preserve">CES </w:t>
        </w:r>
      </w:ins>
      <w:ins w:id="53" w:author="[Ericsson] Wenliang Xu SA6#53" w:date="2023-03-02T01:46:00Z">
        <w:r w:rsidR="00724B6F" w:rsidRPr="00C538DE">
          <w:t>is</w:t>
        </w:r>
      </w:ins>
      <w:ins w:id="54" w:author="[Ericsson] Wenliang Xu SA6#53" w:date="2023-02-08T17:00:00Z">
        <w:r w:rsidR="00833F3C" w:rsidRPr="00C538DE">
          <w:t xml:space="preserve"> registered in the ECS via ECI-3 reference point so that </w:t>
        </w:r>
      </w:ins>
      <w:ins w:id="55" w:author="[Ericsson] Wenliang Xu SA6#53" w:date="2023-03-02T01:47:00Z">
        <w:r w:rsidR="00724B6F" w:rsidRPr="00C538DE">
          <w:t xml:space="preserve">the </w:t>
        </w:r>
      </w:ins>
      <w:ins w:id="56" w:author="[Ericsson] Wenliang Xu SA6#53" w:date="2023-02-08T17:00:00Z">
        <w:r w:rsidR="007701C3" w:rsidRPr="00C538DE">
          <w:t>CES</w:t>
        </w:r>
      </w:ins>
      <w:ins w:id="57" w:author="[Ericsson] Wenliang Xu SA6#53" w:date="2023-02-08T16:30:00Z">
        <w:r w:rsidR="005C70A8" w:rsidRPr="00C538DE">
          <w:t xml:space="preserve"> </w:t>
        </w:r>
      </w:ins>
      <w:ins w:id="58" w:author="[Ericsson] Wenliang Xu SA6#53" w:date="2023-02-08T17:01:00Z">
        <w:r w:rsidR="007701C3" w:rsidRPr="00C538DE">
          <w:t xml:space="preserve">can be found during </w:t>
        </w:r>
      </w:ins>
      <w:ins w:id="59" w:author="[Ericsson] Wenliang Xu SA6#53" w:date="2023-02-08T17:27:00Z">
        <w:r w:rsidR="00B04DCF" w:rsidRPr="00C538DE">
          <w:t>service provisioning</w:t>
        </w:r>
      </w:ins>
      <w:ins w:id="60" w:author="[Ericsson] Wenliang Xu SA6#53" w:date="2023-02-08T17:01:00Z">
        <w:r w:rsidR="00134A3B" w:rsidRPr="00C538DE">
          <w:t xml:space="preserve"> procedure</w:t>
        </w:r>
      </w:ins>
      <w:ins w:id="61" w:author="[Ericsson] Wenliang Xu SA6#53" w:date="2023-03-02T11:29:00Z">
        <w:r w:rsidR="004B356D" w:rsidRPr="00C538DE">
          <w:t xml:space="preserve"> triggered by EES</w:t>
        </w:r>
      </w:ins>
      <w:ins w:id="62" w:author="[Ericsson] Wenliang Xu SA6#53" w:date="2023-02-08T17:01:00Z">
        <w:r w:rsidR="00134A3B" w:rsidRPr="00C538DE">
          <w:t xml:space="preserve">. </w:t>
        </w:r>
      </w:ins>
      <w:ins w:id="63" w:author="[Ericsson] Wenliang Xu SA6#53" w:date="2023-02-08T17:25:00Z">
        <w:r w:rsidR="000F488F" w:rsidRPr="00C538DE">
          <w:t>CAS</w:t>
        </w:r>
      </w:ins>
      <w:ins w:id="64" w:author="[Ericsson] Wenliang Xu SA6#53" w:date="2023-02-08T17:26:00Z">
        <w:r w:rsidR="003547ED" w:rsidRPr="00C538DE">
          <w:t>(s)</w:t>
        </w:r>
        <w:r w:rsidR="000F488F" w:rsidRPr="00C538DE">
          <w:t xml:space="preserve"> </w:t>
        </w:r>
        <w:r w:rsidR="003547ED" w:rsidRPr="00C538DE">
          <w:t>are</w:t>
        </w:r>
        <w:r w:rsidR="000F488F" w:rsidRPr="00C538DE">
          <w:t xml:space="preserve"> registered in the CES via CLOUD-1 reference point </w:t>
        </w:r>
        <w:r w:rsidR="003547ED" w:rsidRPr="00C538DE">
          <w:t>which enables the CES to provide appropriate CAS</w:t>
        </w:r>
      </w:ins>
      <w:ins w:id="65" w:author="[Ericsson] Wenliang Xu SA6#53" w:date="2023-02-08T17:28:00Z">
        <w:r w:rsidR="00B04DCF" w:rsidRPr="00C538DE">
          <w:t xml:space="preserve"> to </w:t>
        </w:r>
        <w:r w:rsidR="007541A6" w:rsidRPr="00C538DE">
          <w:t>S-EAS.</w:t>
        </w:r>
      </w:ins>
    </w:p>
    <w:p w14:paraId="3B47CE44" w14:textId="77777777" w:rsidR="001C0BCA" w:rsidRDefault="001C0BCA" w:rsidP="001C0BCA">
      <w:pPr>
        <w:pStyle w:val="EditorsNote"/>
        <w:rPr>
          <w:ins w:id="66" w:author="[Ericsson] Wenliang Xu SA6#53" w:date="2023-03-03T00:36:00Z"/>
        </w:rPr>
      </w:pPr>
      <w:ins w:id="67" w:author="[Ericsson] Wenliang Xu SA6#53" w:date="2023-03-03T00:36:00Z">
        <w:r w:rsidRPr="00F477AF">
          <w:rPr>
            <w:lang w:eastAsia="ko-KR"/>
          </w:rPr>
          <w:t>Editor's Note:</w:t>
        </w:r>
        <w:r>
          <w:rPr>
            <w:rStyle w:val="ui-provider"/>
          </w:rPr>
          <w:tab/>
          <w:t>Need for CES registration with ECS over ECI-3 needs to be confirmed.</w:t>
        </w:r>
      </w:ins>
    </w:p>
    <w:p w14:paraId="39A06206" w14:textId="3E3AFAA6" w:rsidR="005E29E1" w:rsidRDefault="00BC7E12" w:rsidP="00701B11">
      <w:ins w:id="68" w:author="[Ericsson] Wenliang Xu SA6#53" w:date="2023-02-08T16:41:00Z">
        <w:r>
          <w:t>T</w:t>
        </w:r>
      </w:ins>
      <w:ins w:id="69" w:author="[Ericsson] Wenliang Xu SA6#53" w:date="2023-02-08T16:30:00Z">
        <w:r w:rsidR="005C70A8" w:rsidRPr="00666ACA">
          <w:t>he EES</w:t>
        </w:r>
      </w:ins>
      <w:ins w:id="70" w:author="[Ericsson] Wenliang Xu SA6#53" w:date="2023-02-08T16:42:00Z">
        <w:r w:rsidR="00D16C76">
          <w:t xml:space="preserve"> of the</w:t>
        </w:r>
        <w:r w:rsidR="00F66148">
          <w:t xml:space="preserve"> source EDN</w:t>
        </w:r>
      </w:ins>
      <w:ins w:id="71" w:author="[Ericsson] Wenliang Xu SA6#53" w:date="2023-02-08T16:49:00Z">
        <w:r w:rsidR="009F3F65">
          <w:t xml:space="preserve"> </w:t>
        </w:r>
      </w:ins>
      <w:ins w:id="72" w:author="[Ericsson] Wenliang Xu SA6#53" w:date="2023-02-08T16:50:00Z">
        <w:r w:rsidR="007C1375">
          <w:t xml:space="preserve">may </w:t>
        </w:r>
      </w:ins>
      <w:ins w:id="73" w:author="[Ericsson] Wenliang Xu SA6#53" w:date="2023-02-08T16:30:00Z">
        <w:r w:rsidR="005C70A8" w:rsidRPr="00666ACA">
          <w:t>interact with the CES via E</w:t>
        </w:r>
      </w:ins>
      <w:ins w:id="74" w:author="[Ericsson] Wenliang Xu SA6#53" w:date="2023-02-08T16:41:00Z">
        <w:r w:rsidR="00D16C76">
          <w:t>CI-4</w:t>
        </w:r>
      </w:ins>
      <w:ins w:id="75" w:author="[Ericsson] Wenliang Xu SA6#53" w:date="2023-02-08T16:30:00Z">
        <w:r w:rsidR="005C70A8" w:rsidRPr="00666ACA">
          <w:t xml:space="preserve"> reference point and application context is transferred </w:t>
        </w:r>
      </w:ins>
      <w:ins w:id="76" w:author="[Ericsson] Wenliang Xu SA6#53" w:date="2023-02-08T16:44:00Z">
        <w:r w:rsidR="00F66148">
          <w:t>from source</w:t>
        </w:r>
      </w:ins>
      <w:ins w:id="77" w:author="[Ericsson] Wenliang Xu SA6#53" w:date="2023-02-08T16:30:00Z">
        <w:r w:rsidR="005C70A8" w:rsidRPr="00666ACA">
          <w:t xml:space="preserve"> EAS </w:t>
        </w:r>
      </w:ins>
      <w:ins w:id="78" w:author="[Ericsson] Wenliang Xu SA6#53" w:date="2023-02-08T16:44:00Z">
        <w:r w:rsidR="00F66148">
          <w:t>to the</w:t>
        </w:r>
      </w:ins>
      <w:ins w:id="79" w:author="[Ericsson] Wenliang Xu SA6#53" w:date="2023-02-08T16:30:00Z">
        <w:r w:rsidR="005C70A8" w:rsidRPr="00666ACA">
          <w:t xml:space="preserve"> CAS.</w:t>
        </w:r>
      </w:ins>
      <w:ins w:id="80" w:author="[Ericsson] Wenliang Xu SA6#53" w:date="2023-02-08T17:49:00Z">
        <w:r w:rsidR="00185931">
          <w:t xml:space="preserve"> </w:t>
        </w:r>
      </w:ins>
      <w:ins w:id="81" w:author="[Ericsson] Wenliang Xu SA6#53" w:date="2023-02-08T16:30:00Z">
        <w:r w:rsidR="005C70A8" w:rsidRPr="00666ACA">
          <w:t xml:space="preserve">Later, if the UE is moving to an area with edge coverage, the CES </w:t>
        </w:r>
      </w:ins>
      <w:ins w:id="82" w:author="[Ericsson] Wenliang Xu SA6#53" w:date="2023-02-08T16:51:00Z">
        <w:r w:rsidR="007C1375">
          <w:t xml:space="preserve">may </w:t>
        </w:r>
      </w:ins>
      <w:ins w:id="83" w:author="[Ericsson] Wenliang Xu SA6#53" w:date="2023-02-08T16:30:00Z">
        <w:r w:rsidR="005C70A8" w:rsidRPr="00666ACA">
          <w:t xml:space="preserve">interact with the EES </w:t>
        </w:r>
      </w:ins>
      <w:ins w:id="84" w:author="[Ericsson] Wenliang Xu SA6#53" w:date="2023-02-08T16:43:00Z">
        <w:r w:rsidR="00F66148">
          <w:t xml:space="preserve">in the target EDN </w:t>
        </w:r>
      </w:ins>
      <w:ins w:id="85" w:author="[Ericsson] Wenliang Xu SA6#53" w:date="2023-02-08T16:30:00Z">
        <w:r w:rsidR="005C70A8" w:rsidRPr="00666ACA">
          <w:t xml:space="preserve">via </w:t>
        </w:r>
      </w:ins>
      <w:ins w:id="86" w:author="[Ericsson] Wenliang Xu SA6#53" w:date="2023-02-08T16:43:00Z">
        <w:r w:rsidR="00F66148">
          <w:t>ECI-4</w:t>
        </w:r>
      </w:ins>
      <w:ins w:id="87" w:author="[Ericsson] Wenliang Xu SA6#53" w:date="2023-02-08T16:30:00Z">
        <w:r w:rsidR="005C70A8" w:rsidRPr="00666ACA">
          <w:t xml:space="preserve"> reference point and application context is transferred </w:t>
        </w:r>
      </w:ins>
      <w:ins w:id="88" w:author="[Ericsson] Wenliang Xu SA6#53" w:date="2023-02-08T16:43:00Z">
        <w:r w:rsidR="00F66148">
          <w:t>from</w:t>
        </w:r>
      </w:ins>
      <w:ins w:id="89" w:author="[Ericsson] Wenliang Xu SA6#53" w:date="2023-02-08T16:30:00Z">
        <w:r w:rsidR="005C70A8" w:rsidRPr="00666ACA">
          <w:t xml:space="preserve"> t</w:t>
        </w:r>
      </w:ins>
      <w:ins w:id="90" w:author="[Ericsson] Wenliang Xu SA6#53" w:date="2023-02-08T16:44:00Z">
        <w:r w:rsidR="00F66148">
          <w:t>he</w:t>
        </w:r>
      </w:ins>
      <w:ins w:id="91" w:author="[Ericsson] Wenliang Xu SA6#53" w:date="2023-02-08T16:30:00Z">
        <w:r w:rsidR="005C70A8" w:rsidRPr="00666ACA">
          <w:t xml:space="preserve"> CAS </w:t>
        </w:r>
      </w:ins>
      <w:ins w:id="92" w:author="[Ericsson] Wenliang Xu SA6#53" w:date="2023-02-08T16:43:00Z">
        <w:r w:rsidR="00F66148">
          <w:t>to</w:t>
        </w:r>
      </w:ins>
      <w:ins w:id="93" w:author="[Ericsson] Wenliang Xu SA6#53" w:date="2023-02-08T16:30:00Z">
        <w:r w:rsidR="005C70A8" w:rsidRPr="00666ACA">
          <w:t xml:space="preserve"> </w:t>
        </w:r>
      </w:ins>
      <w:ins w:id="94" w:author="[Ericsson] Wenliang Xu SA6#53" w:date="2023-02-08T16:44:00Z">
        <w:r w:rsidR="00F66148">
          <w:t xml:space="preserve">target </w:t>
        </w:r>
      </w:ins>
      <w:ins w:id="95" w:author="[Ericsson] Wenliang Xu SA6#53" w:date="2023-02-08T16:30:00Z">
        <w:r w:rsidR="005C70A8" w:rsidRPr="00666ACA">
          <w:t>EAS.</w:t>
        </w:r>
      </w:ins>
    </w:p>
    <w:p w14:paraId="77AE985B" w14:textId="71C5E091" w:rsidR="00A61081" w:rsidRDefault="00A61081" w:rsidP="00701B11"/>
    <w:p w14:paraId="34772996" w14:textId="45393DDD" w:rsidR="005D5185" w:rsidRPr="00C21836" w:rsidRDefault="00A61081" w:rsidP="00A610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>* * * END of Change * * * *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sectPr w:rsidR="005D5185" w:rsidRPr="00C21836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B59159" w14:textId="77777777" w:rsidR="000356EE" w:rsidRDefault="000356EE">
      <w:r>
        <w:separator/>
      </w:r>
    </w:p>
  </w:endnote>
  <w:endnote w:type="continuationSeparator" w:id="0">
    <w:p w14:paraId="048924B1" w14:textId="77777777" w:rsidR="000356EE" w:rsidRDefault="000356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BAADBD" w14:textId="77777777" w:rsidR="000356EE" w:rsidRDefault="000356EE">
      <w:r>
        <w:separator/>
      </w:r>
    </w:p>
  </w:footnote>
  <w:footnote w:type="continuationSeparator" w:id="0">
    <w:p w14:paraId="390AFDA9" w14:textId="77777777" w:rsidR="000356EE" w:rsidRDefault="000356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8961EB" w:rsidRDefault="008961E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593040"/>
    <w:multiLevelType w:val="hybridMultilevel"/>
    <w:tmpl w:val="7868C1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970CB4"/>
    <w:multiLevelType w:val="hybridMultilevel"/>
    <w:tmpl w:val="67C0A450"/>
    <w:lvl w:ilvl="0" w:tplc="37784152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5757BF"/>
    <w:multiLevelType w:val="hybridMultilevel"/>
    <w:tmpl w:val="2C16C9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AD93240"/>
    <w:multiLevelType w:val="hybridMultilevel"/>
    <w:tmpl w:val="46B26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2645428">
    <w:abstractNumId w:val="0"/>
  </w:num>
  <w:num w:numId="2" w16cid:durableId="661390928">
    <w:abstractNumId w:val="3"/>
  </w:num>
  <w:num w:numId="3" w16cid:durableId="1412775549">
    <w:abstractNumId w:val="2"/>
  </w:num>
  <w:num w:numId="4" w16cid:durableId="25752057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[Ericsson] Wenliang Xu SA6#53">
    <w15:presenceInfo w15:providerId="None" w15:userId="[Ericsson] Wenliang Xu SA6#5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25B"/>
    <w:rsid w:val="00022E4A"/>
    <w:rsid w:val="000244B1"/>
    <w:rsid w:val="00030321"/>
    <w:rsid w:val="000321EB"/>
    <w:rsid w:val="000356EE"/>
    <w:rsid w:val="00035ACA"/>
    <w:rsid w:val="000447D3"/>
    <w:rsid w:val="00050006"/>
    <w:rsid w:val="00052C18"/>
    <w:rsid w:val="00054DA4"/>
    <w:rsid w:val="00055DAB"/>
    <w:rsid w:val="00057724"/>
    <w:rsid w:val="00070D0C"/>
    <w:rsid w:val="00072B5A"/>
    <w:rsid w:val="000741E7"/>
    <w:rsid w:val="000752E3"/>
    <w:rsid w:val="00075C7C"/>
    <w:rsid w:val="00076B4A"/>
    <w:rsid w:val="0007799D"/>
    <w:rsid w:val="00090012"/>
    <w:rsid w:val="00096310"/>
    <w:rsid w:val="000A27DD"/>
    <w:rsid w:val="000A3CEE"/>
    <w:rsid w:val="000A4A53"/>
    <w:rsid w:val="000A6394"/>
    <w:rsid w:val="000B078D"/>
    <w:rsid w:val="000B0E1C"/>
    <w:rsid w:val="000B172D"/>
    <w:rsid w:val="000B7FED"/>
    <w:rsid w:val="000C038A"/>
    <w:rsid w:val="000C3CEE"/>
    <w:rsid w:val="000C6598"/>
    <w:rsid w:val="000C7B48"/>
    <w:rsid w:val="000D2015"/>
    <w:rsid w:val="000D44B3"/>
    <w:rsid w:val="000D71DA"/>
    <w:rsid w:val="000D7982"/>
    <w:rsid w:val="000E205A"/>
    <w:rsid w:val="000E7190"/>
    <w:rsid w:val="000F0A2F"/>
    <w:rsid w:val="000F488F"/>
    <w:rsid w:val="001015A2"/>
    <w:rsid w:val="00102761"/>
    <w:rsid w:val="00110E2E"/>
    <w:rsid w:val="00131590"/>
    <w:rsid w:val="00134A3B"/>
    <w:rsid w:val="001363B1"/>
    <w:rsid w:val="001368A2"/>
    <w:rsid w:val="001402D7"/>
    <w:rsid w:val="001435B1"/>
    <w:rsid w:val="00145D43"/>
    <w:rsid w:val="001464E3"/>
    <w:rsid w:val="0014740F"/>
    <w:rsid w:val="00151507"/>
    <w:rsid w:val="00151CF2"/>
    <w:rsid w:val="00155E0F"/>
    <w:rsid w:val="00157FED"/>
    <w:rsid w:val="00164AE8"/>
    <w:rsid w:val="00170453"/>
    <w:rsid w:val="00171494"/>
    <w:rsid w:val="00180566"/>
    <w:rsid w:val="00185931"/>
    <w:rsid w:val="00187235"/>
    <w:rsid w:val="0018767F"/>
    <w:rsid w:val="00192C46"/>
    <w:rsid w:val="00193FE6"/>
    <w:rsid w:val="00194649"/>
    <w:rsid w:val="001947CD"/>
    <w:rsid w:val="001A08B3"/>
    <w:rsid w:val="001A5B6D"/>
    <w:rsid w:val="001A7B60"/>
    <w:rsid w:val="001B4321"/>
    <w:rsid w:val="001B52F0"/>
    <w:rsid w:val="001B74BF"/>
    <w:rsid w:val="001B7A65"/>
    <w:rsid w:val="001C0BCA"/>
    <w:rsid w:val="001C4F19"/>
    <w:rsid w:val="001D1CE9"/>
    <w:rsid w:val="001D4D61"/>
    <w:rsid w:val="001E41F3"/>
    <w:rsid w:val="001E5AE6"/>
    <w:rsid w:val="001F2626"/>
    <w:rsid w:val="001F4395"/>
    <w:rsid w:val="002045C8"/>
    <w:rsid w:val="00207FF5"/>
    <w:rsid w:val="00214CB1"/>
    <w:rsid w:val="00215ADE"/>
    <w:rsid w:val="0021712D"/>
    <w:rsid w:val="0021757F"/>
    <w:rsid w:val="00222F8D"/>
    <w:rsid w:val="00223F88"/>
    <w:rsid w:val="00230358"/>
    <w:rsid w:val="002313D7"/>
    <w:rsid w:val="00233C1A"/>
    <w:rsid w:val="00237D00"/>
    <w:rsid w:val="00237DE0"/>
    <w:rsid w:val="00247B60"/>
    <w:rsid w:val="00250880"/>
    <w:rsid w:val="00252CA4"/>
    <w:rsid w:val="00254FFB"/>
    <w:rsid w:val="0026004D"/>
    <w:rsid w:val="00261CD8"/>
    <w:rsid w:val="00262E60"/>
    <w:rsid w:val="00263F8D"/>
    <w:rsid w:val="002640DD"/>
    <w:rsid w:val="002669A0"/>
    <w:rsid w:val="00272FE9"/>
    <w:rsid w:val="00275D12"/>
    <w:rsid w:val="00280024"/>
    <w:rsid w:val="00282859"/>
    <w:rsid w:val="00284FEB"/>
    <w:rsid w:val="002860C4"/>
    <w:rsid w:val="002862C7"/>
    <w:rsid w:val="0028768D"/>
    <w:rsid w:val="00291B75"/>
    <w:rsid w:val="00292FC8"/>
    <w:rsid w:val="00293240"/>
    <w:rsid w:val="0029662C"/>
    <w:rsid w:val="002A0A46"/>
    <w:rsid w:val="002A1785"/>
    <w:rsid w:val="002A40DF"/>
    <w:rsid w:val="002A448C"/>
    <w:rsid w:val="002A4EBE"/>
    <w:rsid w:val="002A579F"/>
    <w:rsid w:val="002A6EA8"/>
    <w:rsid w:val="002B1555"/>
    <w:rsid w:val="002B28AB"/>
    <w:rsid w:val="002B446E"/>
    <w:rsid w:val="002B5741"/>
    <w:rsid w:val="002C3BAC"/>
    <w:rsid w:val="002D26C1"/>
    <w:rsid w:val="002D3C39"/>
    <w:rsid w:val="002D699B"/>
    <w:rsid w:val="002D6BCB"/>
    <w:rsid w:val="002E148B"/>
    <w:rsid w:val="002E472E"/>
    <w:rsid w:val="002F53E2"/>
    <w:rsid w:val="00305409"/>
    <w:rsid w:val="00305F25"/>
    <w:rsid w:val="00307040"/>
    <w:rsid w:val="00317C60"/>
    <w:rsid w:val="00327D01"/>
    <w:rsid w:val="00337AA1"/>
    <w:rsid w:val="00341E47"/>
    <w:rsid w:val="003501CE"/>
    <w:rsid w:val="00353309"/>
    <w:rsid w:val="003547ED"/>
    <w:rsid w:val="00355A75"/>
    <w:rsid w:val="003609EF"/>
    <w:rsid w:val="0036231A"/>
    <w:rsid w:val="00362B78"/>
    <w:rsid w:val="00363081"/>
    <w:rsid w:val="003630AA"/>
    <w:rsid w:val="00367259"/>
    <w:rsid w:val="00370842"/>
    <w:rsid w:val="00373D32"/>
    <w:rsid w:val="00374DD4"/>
    <w:rsid w:val="0037582B"/>
    <w:rsid w:val="0038688C"/>
    <w:rsid w:val="003878D7"/>
    <w:rsid w:val="00394003"/>
    <w:rsid w:val="00395006"/>
    <w:rsid w:val="003A3A29"/>
    <w:rsid w:val="003A3FDF"/>
    <w:rsid w:val="003A406D"/>
    <w:rsid w:val="003B1003"/>
    <w:rsid w:val="003C09EB"/>
    <w:rsid w:val="003C1DB7"/>
    <w:rsid w:val="003C71EF"/>
    <w:rsid w:val="003D5B0B"/>
    <w:rsid w:val="003E1A36"/>
    <w:rsid w:val="003E2BB9"/>
    <w:rsid w:val="003E6DAA"/>
    <w:rsid w:val="003F1CC8"/>
    <w:rsid w:val="003F37CA"/>
    <w:rsid w:val="003F5584"/>
    <w:rsid w:val="003F7312"/>
    <w:rsid w:val="00410371"/>
    <w:rsid w:val="0041177E"/>
    <w:rsid w:val="004137D9"/>
    <w:rsid w:val="00414AEA"/>
    <w:rsid w:val="004158B2"/>
    <w:rsid w:val="004218EA"/>
    <w:rsid w:val="0042220F"/>
    <w:rsid w:val="004239DE"/>
    <w:rsid w:val="004242F1"/>
    <w:rsid w:val="00424B49"/>
    <w:rsid w:val="0043312A"/>
    <w:rsid w:val="0044269D"/>
    <w:rsid w:val="004467DE"/>
    <w:rsid w:val="00455AAF"/>
    <w:rsid w:val="00457CB0"/>
    <w:rsid w:val="00461AC7"/>
    <w:rsid w:val="00470AD7"/>
    <w:rsid w:val="00471F1A"/>
    <w:rsid w:val="00475F46"/>
    <w:rsid w:val="00476DB4"/>
    <w:rsid w:val="004811BA"/>
    <w:rsid w:val="004A19C9"/>
    <w:rsid w:val="004A21EF"/>
    <w:rsid w:val="004B280D"/>
    <w:rsid w:val="004B356D"/>
    <w:rsid w:val="004B4A37"/>
    <w:rsid w:val="004B535B"/>
    <w:rsid w:val="004B75B7"/>
    <w:rsid w:val="004C19CA"/>
    <w:rsid w:val="004C2429"/>
    <w:rsid w:val="004C3D98"/>
    <w:rsid w:val="004C655E"/>
    <w:rsid w:val="004D0063"/>
    <w:rsid w:val="004D4F37"/>
    <w:rsid w:val="004E5592"/>
    <w:rsid w:val="004F2979"/>
    <w:rsid w:val="00502128"/>
    <w:rsid w:val="0050339F"/>
    <w:rsid w:val="00503E96"/>
    <w:rsid w:val="00504DFB"/>
    <w:rsid w:val="005051C6"/>
    <w:rsid w:val="005141D9"/>
    <w:rsid w:val="00514E69"/>
    <w:rsid w:val="0051580D"/>
    <w:rsid w:val="00517A3A"/>
    <w:rsid w:val="00525C90"/>
    <w:rsid w:val="00526FDA"/>
    <w:rsid w:val="00531477"/>
    <w:rsid w:val="00532CFB"/>
    <w:rsid w:val="00534881"/>
    <w:rsid w:val="005358EA"/>
    <w:rsid w:val="005364D8"/>
    <w:rsid w:val="00537EC1"/>
    <w:rsid w:val="0054176B"/>
    <w:rsid w:val="00547111"/>
    <w:rsid w:val="00553B73"/>
    <w:rsid w:val="00557F75"/>
    <w:rsid w:val="005623C8"/>
    <w:rsid w:val="005632D7"/>
    <w:rsid w:val="0057271E"/>
    <w:rsid w:val="0057613A"/>
    <w:rsid w:val="0057790C"/>
    <w:rsid w:val="00580134"/>
    <w:rsid w:val="005904B2"/>
    <w:rsid w:val="00592D74"/>
    <w:rsid w:val="005943FF"/>
    <w:rsid w:val="00595A53"/>
    <w:rsid w:val="00597E68"/>
    <w:rsid w:val="00597F61"/>
    <w:rsid w:val="005A426B"/>
    <w:rsid w:val="005A5644"/>
    <w:rsid w:val="005B528C"/>
    <w:rsid w:val="005C015E"/>
    <w:rsid w:val="005C70A8"/>
    <w:rsid w:val="005D3B2E"/>
    <w:rsid w:val="005D5185"/>
    <w:rsid w:val="005E29E1"/>
    <w:rsid w:val="005E2C44"/>
    <w:rsid w:val="005E6F1E"/>
    <w:rsid w:val="005F592D"/>
    <w:rsid w:val="00601B86"/>
    <w:rsid w:val="00607BB0"/>
    <w:rsid w:val="006141B3"/>
    <w:rsid w:val="00621188"/>
    <w:rsid w:val="00624E3F"/>
    <w:rsid w:val="006257ED"/>
    <w:rsid w:val="00631023"/>
    <w:rsid w:val="00633FE3"/>
    <w:rsid w:val="00634A02"/>
    <w:rsid w:val="00641DCC"/>
    <w:rsid w:val="006435E3"/>
    <w:rsid w:val="0064559A"/>
    <w:rsid w:val="00651DE5"/>
    <w:rsid w:val="00653DE4"/>
    <w:rsid w:val="00665C47"/>
    <w:rsid w:val="00666691"/>
    <w:rsid w:val="0066712F"/>
    <w:rsid w:val="00667F35"/>
    <w:rsid w:val="00670895"/>
    <w:rsid w:val="006709C4"/>
    <w:rsid w:val="0067720E"/>
    <w:rsid w:val="00681359"/>
    <w:rsid w:val="00682983"/>
    <w:rsid w:val="0069350A"/>
    <w:rsid w:val="00695808"/>
    <w:rsid w:val="006A556F"/>
    <w:rsid w:val="006A5DEB"/>
    <w:rsid w:val="006A72DD"/>
    <w:rsid w:val="006B46FB"/>
    <w:rsid w:val="006B625A"/>
    <w:rsid w:val="006C3BB9"/>
    <w:rsid w:val="006C4974"/>
    <w:rsid w:val="006C568F"/>
    <w:rsid w:val="006D03C5"/>
    <w:rsid w:val="006D580C"/>
    <w:rsid w:val="006D6A5D"/>
    <w:rsid w:val="006D6CF9"/>
    <w:rsid w:val="006E0B25"/>
    <w:rsid w:val="006E21FB"/>
    <w:rsid w:val="006F0039"/>
    <w:rsid w:val="00701B11"/>
    <w:rsid w:val="00702F51"/>
    <w:rsid w:val="007048DE"/>
    <w:rsid w:val="00724B6F"/>
    <w:rsid w:val="00724E26"/>
    <w:rsid w:val="007376E3"/>
    <w:rsid w:val="00741169"/>
    <w:rsid w:val="007441FB"/>
    <w:rsid w:val="0074671C"/>
    <w:rsid w:val="007541A6"/>
    <w:rsid w:val="00762667"/>
    <w:rsid w:val="00762D2A"/>
    <w:rsid w:val="007701C3"/>
    <w:rsid w:val="00771F49"/>
    <w:rsid w:val="00773838"/>
    <w:rsid w:val="00775585"/>
    <w:rsid w:val="0077658D"/>
    <w:rsid w:val="007772AB"/>
    <w:rsid w:val="007812FC"/>
    <w:rsid w:val="00781575"/>
    <w:rsid w:val="00783076"/>
    <w:rsid w:val="00784B81"/>
    <w:rsid w:val="00792342"/>
    <w:rsid w:val="007977A8"/>
    <w:rsid w:val="007A6E05"/>
    <w:rsid w:val="007B16B6"/>
    <w:rsid w:val="007B2749"/>
    <w:rsid w:val="007B4FE7"/>
    <w:rsid w:val="007B512A"/>
    <w:rsid w:val="007C0EEE"/>
    <w:rsid w:val="007C1079"/>
    <w:rsid w:val="007C1375"/>
    <w:rsid w:val="007C2097"/>
    <w:rsid w:val="007C5C85"/>
    <w:rsid w:val="007C7772"/>
    <w:rsid w:val="007D6A07"/>
    <w:rsid w:val="007D6A3A"/>
    <w:rsid w:val="007E1602"/>
    <w:rsid w:val="007E4123"/>
    <w:rsid w:val="007E5EE1"/>
    <w:rsid w:val="007E6645"/>
    <w:rsid w:val="007E74DF"/>
    <w:rsid w:val="007F13E8"/>
    <w:rsid w:val="007F6A2C"/>
    <w:rsid w:val="007F7259"/>
    <w:rsid w:val="008040A8"/>
    <w:rsid w:val="00804971"/>
    <w:rsid w:val="0082261B"/>
    <w:rsid w:val="00824F0A"/>
    <w:rsid w:val="008250C0"/>
    <w:rsid w:val="008279FA"/>
    <w:rsid w:val="008305BE"/>
    <w:rsid w:val="00833F3C"/>
    <w:rsid w:val="0083412B"/>
    <w:rsid w:val="0083674F"/>
    <w:rsid w:val="008406EB"/>
    <w:rsid w:val="00840FC8"/>
    <w:rsid w:val="00843A73"/>
    <w:rsid w:val="0084557C"/>
    <w:rsid w:val="0085104D"/>
    <w:rsid w:val="0085153A"/>
    <w:rsid w:val="00851E4B"/>
    <w:rsid w:val="008610D3"/>
    <w:rsid w:val="00861876"/>
    <w:rsid w:val="008626E7"/>
    <w:rsid w:val="0087019E"/>
    <w:rsid w:val="00870EE7"/>
    <w:rsid w:val="008725BB"/>
    <w:rsid w:val="008767A8"/>
    <w:rsid w:val="008779FF"/>
    <w:rsid w:val="008863B9"/>
    <w:rsid w:val="008961EB"/>
    <w:rsid w:val="00897F42"/>
    <w:rsid w:val="008A45A6"/>
    <w:rsid w:val="008A518B"/>
    <w:rsid w:val="008C02CF"/>
    <w:rsid w:val="008D1D3A"/>
    <w:rsid w:val="008D3CCC"/>
    <w:rsid w:val="008E24D6"/>
    <w:rsid w:val="008E4EEC"/>
    <w:rsid w:val="008F0C41"/>
    <w:rsid w:val="008F14B8"/>
    <w:rsid w:val="008F3789"/>
    <w:rsid w:val="008F3DEF"/>
    <w:rsid w:val="008F6629"/>
    <w:rsid w:val="008F686C"/>
    <w:rsid w:val="00900DD1"/>
    <w:rsid w:val="009037E5"/>
    <w:rsid w:val="00904F72"/>
    <w:rsid w:val="009147CA"/>
    <w:rsid w:val="009148DE"/>
    <w:rsid w:val="009174A9"/>
    <w:rsid w:val="00920CF4"/>
    <w:rsid w:val="009224FA"/>
    <w:rsid w:val="00924121"/>
    <w:rsid w:val="0092456A"/>
    <w:rsid w:val="00937632"/>
    <w:rsid w:val="00941E30"/>
    <w:rsid w:val="0094569D"/>
    <w:rsid w:val="00947E45"/>
    <w:rsid w:val="00951983"/>
    <w:rsid w:val="009549E9"/>
    <w:rsid w:val="00962B70"/>
    <w:rsid w:val="009657BC"/>
    <w:rsid w:val="00971362"/>
    <w:rsid w:val="00973CE8"/>
    <w:rsid w:val="009777D9"/>
    <w:rsid w:val="0098764D"/>
    <w:rsid w:val="0099082F"/>
    <w:rsid w:val="009916C7"/>
    <w:rsid w:val="00991B88"/>
    <w:rsid w:val="00995496"/>
    <w:rsid w:val="00996438"/>
    <w:rsid w:val="009973BD"/>
    <w:rsid w:val="00997D48"/>
    <w:rsid w:val="009A259C"/>
    <w:rsid w:val="009A41AA"/>
    <w:rsid w:val="009A5753"/>
    <w:rsid w:val="009A579D"/>
    <w:rsid w:val="009B3295"/>
    <w:rsid w:val="009B5217"/>
    <w:rsid w:val="009B5350"/>
    <w:rsid w:val="009B55DD"/>
    <w:rsid w:val="009C10C0"/>
    <w:rsid w:val="009C700D"/>
    <w:rsid w:val="009C777B"/>
    <w:rsid w:val="009D03F2"/>
    <w:rsid w:val="009D53BC"/>
    <w:rsid w:val="009D6096"/>
    <w:rsid w:val="009E3297"/>
    <w:rsid w:val="009E3BEC"/>
    <w:rsid w:val="009E6AED"/>
    <w:rsid w:val="009E75B0"/>
    <w:rsid w:val="009F3F65"/>
    <w:rsid w:val="009F734F"/>
    <w:rsid w:val="00A06F5B"/>
    <w:rsid w:val="00A07535"/>
    <w:rsid w:val="00A07906"/>
    <w:rsid w:val="00A16496"/>
    <w:rsid w:val="00A170ED"/>
    <w:rsid w:val="00A246B6"/>
    <w:rsid w:val="00A30818"/>
    <w:rsid w:val="00A334ED"/>
    <w:rsid w:val="00A37A01"/>
    <w:rsid w:val="00A40269"/>
    <w:rsid w:val="00A47E70"/>
    <w:rsid w:val="00A50CF0"/>
    <w:rsid w:val="00A61081"/>
    <w:rsid w:val="00A613B7"/>
    <w:rsid w:val="00A62DEC"/>
    <w:rsid w:val="00A71094"/>
    <w:rsid w:val="00A7138E"/>
    <w:rsid w:val="00A75E5C"/>
    <w:rsid w:val="00A762DC"/>
    <w:rsid w:val="00A7671C"/>
    <w:rsid w:val="00A978DB"/>
    <w:rsid w:val="00AA2CBC"/>
    <w:rsid w:val="00AB0E63"/>
    <w:rsid w:val="00AB1260"/>
    <w:rsid w:val="00AC1998"/>
    <w:rsid w:val="00AC4442"/>
    <w:rsid w:val="00AC5820"/>
    <w:rsid w:val="00AD1CD8"/>
    <w:rsid w:val="00AD3D05"/>
    <w:rsid w:val="00AD7E19"/>
    <w:rsid w:val="00AE057C"/>
    <w:rsid w:val="00AE233E"/>
    <w:rsid w:val="00AE23A2"/>
    <w:rsid w:val="00AE5690"/>
    <w:rsid w:val="00AE7C52"/>
    <w:rsid w:val="00AF028C"/>
    <w:rsid w:val="00AF5262"/>
    <w:rsid w:val="00B00522"/>
    <w:rsid w:val="00B0258F"/>
    <w:rsid w:val="00B02A83"/>
    <w:rsid w:val="00B036E3"/>
    <w:rsid w:val="00B04DCF"/>
    <w:rsid w:val="00B07F5E"/>
    <w:rsid w:val="00B10E70"/>
    <w:rsid w:val="00B111F4"/>
    <w:rsid w:val="00B22604"/>
    <w:rsid w:val="00B23243"/>
    <w:rsid w:val="00B258BB"/>
    <w:rsid w:val="00B32B47"/>
    <w:rsid w:val="00B4350A"/>
    <w:rsid w:val="00B43A3D"/>
    <w:rsid w:val="00B458F2"/>
    <w:rsid w:val="00B46088"/>
    <w:rsid w:val="00B57CF4"/>
    <w:rsid w:val="00B64A51"/>
    <w:rsid w:val="00B65BF5"/>
    <w:rsid w:val="00B65EB2"/>
    <w:rsid w:val="00B677BD"/>
    <w:rsid w:val="00B67B97"/>
    <w:rsid w:val="00B70360"/>
    <w:rsid w:val="00B764BD"/>
    <w:rsid w:val="00B8625D"/>
    <w:rsid w:val="00B95F13"/>
    <w:rsid w:val="00B968C8"/>
    <w:rsid w:val="00BA1339"/>
    <w:rsid w:val="00BA3EC5"/>
    <w:rsid w:val="00BA51D9"/>
    <w:rsid w:val="00BA5DAC"/>
    <w:rsid w:val="00BB117D"/>
    <w:rsid w:val="00BB5BA7"/>
    <w:rsid w:val="00BB5DFC"/>
    <w:rsid w:val="00BC3AA3"/>
    <w:rsid w:val="00BC3F10"/>
    <w:rsid w:val="00BC5A98"/>
    <w:rsid w:val="00BC7E12"/>
    <w:rsid w:val="00BD279D"/>
    <w:rsid w:val="00BD47C6"/>
    <w:rsid w:val="00BD6BB8"/>
    <w:rsid w:val="00BE1C80"/>
    <w:rsid w:val="00BE553B"/>
    <w:rsid w:val="00BF6F3A"/>
    <w:rsid w:val="00C0124B"/>
    <w:rsid w:val="00C01460"/>
    <w:rsid w:val="00C01815"/>
    <w:rsid w:val="00C07929"/>
    <w:rsid w:val="00C10B30"/>
    <w:rsid w:val="00C1301F"/>
    <w:rsid w:val="00C30897"/>
    <w:rsid w:val="00C36854"/>
    <w:rsid w:val="00C37B7C"/>
    <w:rsid w:val="00C41A07"/>
    <w:rsid w:val="00C4697D"/>
    <w:rsid w:val="00C5105F"/>
    <w:rsid w:val="00C536D5"/>
    <w:rsid w:val="00C538DE"/>
    <w:rsid w:val="00C53E7C"/>
    <w:rsid w:val="00C66BA2"/>
    <w:rsid w:val="00C73814"/>
    <w:rsid w:val="00C73C6F"/>
    <w:rsid w:val="00C83491"/>
    <w:rsid w:val="00C85F10"/>
    <w:rsid w:val="00C870F6"/>
    <w:rsid w:val="00C94D8A"/>
    <w:rsid w:val="00C95985"/>
    <w:rsid w:val="00C960A6"/>
    <w:rsid w:val="00C97FE3"/>
    <w:rsid w:val="00CA5156"/>
    <w:rsid w:val="00CA6BA8"/>
    <w:rsid w:val="00CA6DB6"/>
    <w:rsid w:val="00CB1165"/>
    <w:rsid w:val="00CB5394"/>
    <w:rsid w:val="00CB5F42"/>
    <w:rsid w:val="00CC191C"/>
    <w:rsid w:val="00CC5026"/>
    <w:rsid w:val="00CC5ECA"/>
    <w:rsid w:val="00CC68D0"/>
    <w:rsid w:val="00CD0185"/>
    <w:rsid w:val="00CD2065"/>
    <w:rsid w:val="00CE3A3D"/>
    <w:rsid w:val="00CE65CA"/>
    <w:rsid w:val="00CE6A9F"/>
    <w:rsid w:val="00CE7B83"/>
    <w:rsid w:val="00CF0059"/>
    <w:rsid w:val="00CF13C3"/>
    <w:rsid w:val="00CF535A"/>
    <w:rsid w:val="00CF7564"/>
    <w:rsid w:val="00D017F0"/>
    <w:rsid w:val="00D03F9A"/>
    <w:rsid w:val="00D04177"/>
    <w:rsid w:val="00D0471F"/>
    <w:rsid w:val="00D06D51"/>
    <w:rsid w:val="00D07165"/>
    <w:rsid w:val="00D101B8"/>
    <w:rsid w:val="00D163F9"/>
    <w:rsid w:val="00D16C76"/>
    <w:rsid w:val="00D17ACF"/>
    <w:rsid w:val="00D24991"/>
    <w:rsid w:val="00D36D4C"/>
    <w:rsid w:val="00D50255"/>
    <w:rsid w:val="00D507DB"/>
    <w:rsid w:val="00D5103C"/>
    <w:rsid w:val="00D51059"/>
    <w:rsid w:val="00D512CE"/>
    <w:rsid w:val="00D5152B"/>
    <w:rsid w:val="00D524E5"/>
    <w:rsid w:val="00D60BED"/>
    <w:rsid w:val="00D66520"/>
    <w:rsid w:val="00D77F60"/>
    <w:rsid w:val="00D84AE9"/>
    <w:rsid w:val="00D92564"/>
    <w:rsid w:val="00D94C3C"/>
    <w:rsid w:val="00D96036"/>
    <w:rsid w:val="00DA4EA6"/>
    <w:rsid w:val="00DA659E"/>
    <w:rsid w:val="00DA65D3"/>
    <w:rsid w:val="00DB6FB9"/>
    <w:rsid w:val="00DC03E5"/>
    <w:rsid w:val="00DC0C5A"/>
    <w:rsid w:val="00DC0F98"/>
    <w:rsid w:val="00DC45BD"/>
    <w:rsid w:val="00DC47C4"/>
    <w:rsid w:val="00DC7ED3"/>
    <w:rsid w:val="00DD0E7F"/>
    <w:rsid w:val="00DD3742"/>
    <w:rsid w:val="00DD59F1"/>
    <w:rsid w:val="00DD5E32"/>
    <w:rsid w:val="00DE34CF"/>
    <w:rsid w:val="00DF27F9"/>
    <w:rsid w:val="00DF3C03"/>
    <w:rsid w:val="00DF4095"/>
    <w:rsid w:val="00DF6E8C"/>
    <w:rsid w:val="00E02E61"/>
    <w:rsid w:val="00E13F3D"/>
    <w:rsid w:val="00E21799"/>
    <w:rsid w:val="00E2530F"/>
    <w:rsid w:val="00E34898"/>
    <w:rsid w:val="00E3680A"/>
    <w:rsid w:val="00E37518"/>
    <w:rsid w:val="00E4371E"/>
    <w:rsid w:val="00E47D7F"/>
    <w:rsid w:val="00E5399D"/>
    <w:rsid w:val="00E53ECE"/>
    <w:rsid w:val="00E66B2F"/>
    <w:rsid w:val="00E717DF"/>
    <w:rsid w:val="00E74D29"/>
    <w:rsid w:val="00E8135F"/>
    <w:rsid w:val="00E8645F"/>
    <w:rsid w:val="00E870E0"/>
    <w:rsid w:val="00E9515C"/>
    <w:rsid w:val="00EA25C5"/>
    <w:rsid w:val="00EB09B7"/>
    <w:rsid w:val="00EB311A"/>
    <w:rsid w:val="00EB3422"/>
    <w:rsid w:val="00EB3D7A"/>
    <w:rsid w:val="00EC5016"/>
    <w:rsid w:val="00ED4242"/>
    <w:rsid w:val="00EE17D8"/>
    <w:rsid w:val="00EE1E7B"/>
    <w:rsid w:val="00EE7D7C"/>
    <w:rsid w:val="00EF1356"/>
    <w:rsid w:val="00F11A1A"/>
    <w:rsid w:val="00F11F10"/>
    <w:rsid w:val="00F12211"/>
    <w:rsid w:val="00F14D14"/>
    <w:rsid w:val="00F224CF"/>
    <w:rsid w:val="00F25D98"/>
    <w:rsid w:val="00F2650A"/>
    <w:rsid w:val="00F27448"/>
    <w:rsid w:val="00F300FB"/>
    <w:rsid w:val="00F36B32"/>
    <w:rsid w:val="00F41611"/>
    <w:rsid w:val="00F44E38"/>
    <w:rsid w:val="00F51B38"/>
    <w:rsid w:val="00F66148"/>
    <w:rsid w:val="00F72292"/>
    <w:rsid w:val="00F73F53"/>
    <w:rsid w:val="00F76D30"/>
    <w:rsid w:val="00F80B0F"/>
    <w:rsid w:val="00F81657"/>
    <w:rsid w:val="00FA1C86"/>
    <w:rsid w:val="00FA647D"/>
    <w:rsid w:val="00FA75D8"/>
    <w:rsid w:val="00FB58CE"/>
    <w:rsid w:val="00FB5C5B"/>
    <w:rsid w:val="00FB6386"/>
    <w:rsid w:val="00FB733A"/>
    <w:rsid w:val="00FC2F91"/>
    <w:rsid w:val="00FC6AE2"/>
    <w:rsid w:val="00FE1091"/>
    <w:rsid w:val="00FE2558"/>
    <w:rsid w:val="00FE7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0589584C-22B1-4A88-963A-3F8A1FF12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6BA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3680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E3680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222F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056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180566"/>
    <w:rPr>
      <w:rFonts w:ascii="Arial" w:hAnsi="Arial"/>
      <w:b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24F0A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rsid w:val="00824F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24F0A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A6BA8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CA6BA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8961E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27D01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5E29E1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263F8D"/>
    <w:pPr>
      <w:ind w:left="720"/>
      <w:contextualSpacing/>
    </w:pPr>
  </w:style>
  <w:style w:type="character" w:customStyle="1" w:styleId="ui-provider">
    <w:name w:val="ui-provider"/>
    <w:basedOn w:val="DefaultParagraphFont"/>
    <w:rsid w:val="009037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7F5627-4CC6-4828-B044-4A94D52D3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475</Words>
  <Characters>2710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[Ericsson] Wenliang Xu SA6#53</cp:lastModifiedBy>
  <cp:revision>3</cp:revision>
  <cp:lastPrinted>1899-12-31T23:00:00Z</cp:lastPrinted>
  <dcterms:created xsi:type="dcterms:W3CDTF">2023-03-03T07:32:00Z</dcterms:created>
  <dcterms:modified xsi:type="dcterms:W3CDTF">2023-03-03T07:33:00Z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(3)zE1oRbkYjwRcTmfrhWq5OiyoyRlzr15QAFfFePvjGDA9+9P+vDBSVpzv8u2GvaiMWG6+kFA2
lJK2Vq1l+bxzkmAftXdnHzUuisp4UxoEcU65/dAM5T0M+NeMQLmvooVe+HnOXbwr/JGk1DtS
RRBBjASXz2PIyZ1HhMjsZHbofAJfQYqA9dMz82+pJ3/8s4FAlgDUEOStI2/G41LN12FVx2Ty
kx4XtMqbXhdm9qMWl7</vt:lpwstr>
  </property>
  <property fmtid="{D5CDD505-2E9C-101B-9397-08002B2CF9AE}" pid="22" name="_2015_ms_pID_7253431">
    <vt:lpwstr>AS/hbmc6PKrgi+4/lAz/bWGmo/aNuKB6R+8DNjQEq7JOkndE9MH5OO
NV4WbrCCeiyvgk98KKaFsyfTF5MIUcqkEEjIFmgDWRQif3LucMMRSe5f6f033wBuMpfv785x
l/Jl/fiwsfLzDGgFDDIqhdc+lTUkiqr0HJyhB3lKsw9nA2WLtI7SQ3+WHbXQQu3p1Ic7JxsQ
br0exBdZBd7FCkr7Sktg1yP2eQDZ7jDOkoGa</vt:lpwstr>
  </property>
  <property fmtid="{D5CDD505-2E9C-101B-9397-08002B2CF9AE}" pid="23" name="_2015_ms_pID_7253432">
    <vt:lpwstr>kw==</vt:lpwstr>
  </property>
</Properties>
</file>